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A819B7" w:rsidR="001E41F3" w:rsidRDefault="007B05F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B5138A" w:rsidRPr="00B5138A">
        <w:rPr>
          <w:b/>
          <w:i/>
          <w:noProof/>
          <w:sz w:val="28"/>
        </w:rPr>
        <w:t>S2-2304538</w:t>
      </w:r>
    </w:p>
    <w:p w14:paraId="7CB45193" w14:textId="1DD5D87B" w:rsidR="001E41F3" w:rsidRDefault="007B05F7"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19B37" w:rsidR="001E41F3" w:rsidRPr="00410371" w:rsidRDefault="00E13998" w:rsidP="00F25CD9">
            <w:pPr>
              <w:pStyle w:val="CRCoverPage"/>
              <w:spacing w:after="0"/>
              <w:jc w:val="center"/>
              <w:rPr>
                <w:noProof/>
              </w:rPr>
            </w:pPr>
            <w:r w:rsidRPr="00E13998">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6685" w:rsidR="001E41F3" w:rsidRPr="00410371" w:rsidRDefault="00F25C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3491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36168B">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BFE72" w:rsidR="001E41F3" w:rsidRPr="00713D7B" w:rsidRDefault="00A377B8" w:rsidP="00F1635D">
            <w:pPr>
              <w:pStyle w:val="af1"/>
              <w:spacing w:before="0" w:beforeAutospacing="0" w:after="0" w:afterAutospacing="0"/>
              <w:ind w:firstLineChars="50" w:firstLine="110"/>
              <w:rPr>
                <w:rFonts w:ascii="Calibri" w:hAnsi="Calibri" w:cs="Calibri"/>
                <w:color w:val="000000"/>
                <w:sz w:val="22"/>
                <w:szCs w:val="22"/>
              </w:rPr>
            </w:pP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Accuracy Monitoring Description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E475"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BFC5E" w:rsidR="001E41F3" w:rsidRDefault="00462686" w:rsidP="00CB5050">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05E5CCDE" w:rsidR="00AF0150" w:rsidRDefault="00AF0150" w:rsidP="00713D7B">
            <w:pPr>
              <w:pStyle w:val="CRCoverPage"/>
              <w:spacing w:after="0"/>
              <w:ind w:left="100"/>
              <w:rPr>
                <w:noProof/>
              </w:rPr>
            </w:pPr>
            <w:r>
              <w:rPr>
                <w:noProof/>
              </w:rPr>
              <w:t>Such definitions need to be included in NWDAF capabilities</w:t>
            </w:r>
            <w:r w:rsidR="00713D7B">
              <w:rPr>
                <w:noProof/>
              </w:rPr>
              <w:t xml:space="preserve">, procedures, and services.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2963C4CD" w14:textId="77777777" w:rsidR="00242CC1" w:rsidRDefault="00242CC1" w:rsidP="00997D28">
            <w:pPr>
              <w:pStyle w:val="CRCoverPage"/>
              <w:spacing w:after="0"/>
              <w:rPr>
                <w:noProof/>
              </w:rPr>
            </w:pPr>
          </w:p>
          <w:p w14:paraId="79C390C0" w14:textId="1A95EFD6" w:rsidR="00997D28" w:rsidRDefault="00997D28" w:rsidP="00D43445">
            <w:pPr>
              <w:pStyle w:val="CRCoverPage"/>
              <w:spacing w:after="0"/>
              <w:ind w:leftChars="28" w:left="56" w:firstLine="1"/>
              <w:rPr>
                <w:noProof/>
              </w:rPr>
            </w:pPr>
            <w:r w:rsidRPr="00997D28">
              <w:rPr>
                <w:noProof/>
              </w:rPr>
              <w:t xml:space="preserve">It has been </w:t>
            </w:r>
            <w:r>
              <w:rPr>
                <w:noProof/>
              </w:rPr>
              <w:t xml:space="preserve">agreed that NWDAF has the accuracy checking capability. Therefore </w:t>
            </w:r>
            <w:r w:rsidR="00D30A52">
              <w:rPr>
                <w:noProof/>
              </w:rPr>
              <w:t xml:space="preserve">the descriptions of NWDAF capabilities as well as how NWDAFs are discovered are updated. </w:t>
            </w:r>
          </w:p>
          <w:p w14:paraId="577C7746" w14:textId="77777777" w:rsidR="00997D28" w:rsidRPr="00997D28" w:rsidRDefault="00997D28" w:rsidP="00D43445">
            <w:pPr>
              <w:pStyle w:val="CRCoverPage"/>
              <w:spacing w:after="0"/>
              <w:ind w:leftChars="28" w:left="56" w:firstLine="1"/>
              <w:rPr>
                <w:noProof/>
              </w:rPr>
            </w:pPr>
          </w:p>
          <w:p w14:paraId="31C656EC" w14:textId="518E72F2" w:rsidR="00D806ED" w:rsidRPr="00F1635D" w:rsidRDefault="00A377B8" w:rsidP="00D43445">
            <w:pPr>
              <w:pStyle w:val="CRCoverPage"/>
              <w:spacing w:after="0"/>
              <w:ind w:leftChars="28" w:left="56" w:firstLine="1"/>
              <w:rPr>
                <w:noProof/>
              </w:rPr>
            </w:pPr>
            <w:r>
              <w:rPr>
                <w:noProof/>
              </w:rPr>
              <w:t xml:space="preserve">Updating NWDAF services with the accuracy related information in the subscription and notification services. </w:t>
            </w: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1320" w:rsidR="001E41F3" w:rsidRDefault="00F1635D" w:rsidP="00A377B8">
            <w:pPr>
              <w:pStyle w:val="CRCoverPage"/>
              <w:spacing w:after="0"/>
              <w:ind w:left="100"/>
              <w:rPr>
                <w:noProof/>
              </w:rPr>
            </w:pPr>
            <w:r>
              <w:rPr>
                <w:noProof/>
              </w:rPr>
              <w:t xml:space="preserve">4.1, 5.2, </w:t>
            </w:r>
            <w:r w:rsidR="000D33DA">
              <w:rPr>
                <w:noProof/>
              </w:rPr>
              <w:t>5C.1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D54A22" w14:textId="08CC035E" w:rsidR="004A4B90" w:rsidRPr="005D2CF1" w:rsidRDefault="007B3CC1" w:rsidP="004A4B90">
      <w:pPr>
        <w:pStyle w:val="2"/>
      </w:pPr>
      <w:bookmarkStart w:id="2" w:name="_Toc122419157"/>
      <w:bookmarkEnd w:id="1"/>
      <w:r>
        <w:t>4</w:t>
      </w:r>
      <w:r w:rsidR="004A4B90" w:rsidRPr="005D2CF1">
        <w:t>.1</w:t>
      </w:r>
      <w:r w:rsidR="004A4B90" w:rsidRPr="005D2CF1">
        <w:tab/>
        <w:t>General</w:t>
      </w:r>
    </w:p>
    <w:p w14:paraId="0289B04E" w14:textId="77777777" w:rsidR="004A4B90" w:rsidRPr="005D2CF1" w:rsidRDefault="004A4B90" w:rsidP="004A4B90">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773D4B6B" w14:textId="77777777" w:rsidR="004A4B90" w:rsidRPr="005D2CF1" w:rsidRDefault="004A4B90" w:rsidP="004A4B90">
      <w:pPr>
        <w:rPr>
          <w:lang w:eastAsia="zh-CN"/>
        </w:rPr>
      </w:pPr>
      <w:r w:rsidRPr="005D2CF1">
        <w:rPr>
          <w:lang w:eastAsia="zh-CN"/>
        </w:rPr>
        <w:t>The NWDAF interacts with different entities for different purposes:</w:t>
      </w:r>
    </w:p>
    <w:p w14:paraId="058332BA" w14:textId="77777777" w:rsidR="004A4B90" w:rsidRPr="005D2CF1" w:rsidRDefault="004A4B90" w:rsidP="004A4B90">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153DAE83" w14:textId="77777777" w:rsidR="004A4B90" w:rsidRDefault="004A4B90" w:rsidP="004A4B90">
      <w:pPr>
        <w:pStyle w:val="B1"/>
      </w:pPr>
      <w:r>
        <w:t>-</w:t>
      </w:r>
      <w:r>
        <w:tab/>
        <w:t>[Optionally] Analytics and Data collection using the DCCF (Data Collection Coordination Function);</w:t>
      </w:r>
    </w:p>
    <w:p w14:paraId="7A5CA01E" w14:textId="77777777" w:rsidR="004A4B90" w:rsidRPr="005D2CF1" w:rsidRDefault="004A4B90" w:rsidP="004A4B90">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4E779882" w14:textId="77777777" w:rsidR="004A4B90" w:rsidRDefault="004A4B90" w:rsidP="004A4B90">
      <w:pPr>
        <w:pStyle w:val="B1"/>
      </w:pPr>
      <w:r>
        <w:t>-</w:t>
      </w:r>
      <w:r>
        <w:tab/>
        <w:t>Data collection of location information from LCS system;</w:t>
      </w:r>
    </w:p>
    <w:p w14:paraId="5D228592" w14:textId="77777777" w:rsidR="004A4B90" w:rsidRDefault="004A4B90" w:rsidP="004A4B90">
      <w:pPr>
        <w:pStyle w:val="B1"/>
      </w:pPr>
      <w:r>
        <w:t>-</w:t>
      </w:r>
      <w:r>
        <w:tab/>
        <w:t>[Optionally] Storage and retrieval of information from ADRF (Analytics Data Repository Function);</w:t>
      </w:r>
    </w:p>
    <w:p w14:paraId="106B23C9" w14:textId="77777777" w:rsidR="004A4B90" w:rsidRDefault="004A4B90" w:rsidP="004A4B90">
      <w:pPr>
        <w:pStyle w:val="B1"/>
      </w:pPr>
      <w:r>
        <w:t>-</w:t>
      </w:r>
      <w:r>
        <w:tab/>
        <w:t>[Optionally] Analytics and Data collection from MFAF (Messaging Framework Adaptor Function);</w:t>
      </w:r>
    </w:p>
    <w:p w14:paraId="79487F27" w14:textId="77777777" w:rsidR="004A4B90" w:rsidRPr="005D2CF1" w:rsidRDefault="004A4B90" w:rsidP="004A4B90">
      <w:pPr>
        <w:pStyle w:val="B1"/>
      </w:pPr>
      <w:r w:rsidRPr="005D2CF1">
        <w:t>-</w:t>
      </w:r>
      <w:r w:rsidRPr="005D2CF1">
        <w:tab/>
        <w:t>Retrieval of information about</w:t>
      </w:r>
      <w:r w:rsidRPr="005D2CF1">
        <w:rPr>
          <w:color w:val="0070C0"/>
        </w:rPr>
        <w:t xml:space="preserve"> </w:t>
      </w:r>
      <w:r w:rsidRPr="005D2CF1">
        <w:t>NFs (e.g. from NRF for NF-related information);</w:t>
      </w:r>
    </w:p>
    <w:p w14:paraId="6D42F0A7" w14:textId="77777777" w:rsidR="004A4B90" w:rsidRPr="005D2CF1" w:rsidRDefault="004A4B90" w:rsidP="004A4B90">
      <w:pPr>
        <w:pStyle w:val="B1"/>
      </w:pPr>
      <w:r w:rsidRPr="005D2CF1">
        <w:t>-</w:t>
      </w:r>
      <w:r w:rsidRPr="005D2CF1">
        <w:tab/>
        <w:t>On demand provision of analytics to consumers, as specified in clause 6.</w:t>
      </w:r>
    </w:p>
    <w:p w14:paraId="3C172FAD" w14:textId="0F1D497D" w:rsidR="004A4B90" w:rsidRDefault="004A4B90" w:rsidP="004A4B90">
      <w:pPr>
        <w:pStyle w:val="B1"/>
        <w:rPr>
          <w:ins w:id="3" w:author="Huawei" w:date="2023-04-04T12:20:00Z"/>
          <w:lang w:eastAsia="zh-CN"/>
        </w:rPr>
      </w:pPr>
      <w:r>
        <w:rPr>
          <w:lang w:eastAsia="zh-CN"/>
        </w:rPr>
        <w:t>-</w:t>
      </w:r>
      <w:r>
        <w:rPr>
          <w:lang w:eastAsia="zh-CN"/>
        </w:rPr>
        <w:tab/>
        <w:t>Provision of bulked data related to Analytics ID(s).</w:t>
      </w:r>
    </w:p>
    <w:p w14:paraId="147D9561" w14:textId="77777777" w:rsidR="004A4B90" w:rsidRDefault="004A4B90" w:rsidP="004A4B90">
      <w:pPr>
        <w:pStyle w:val="B1"/>
        <w:rPr>
          <w:ins w:id="4" w:author="Huawei" w:date="2023-04-04T12:20:00Z"/>
          <w:lang w:eastAsia="zh-CN"/>
        </w:rPr>
      </w:pPr>
      <w:ins w:id="5" w:author="Huawei" w:date="2023-04-04T12:20:00Z">
        <w:r>
          <w:rPr>
            <w:lang w:eastAsia="zh-CN"/>
          </w:rPr>
          <w:t>-</w:t>
        </w:r>
        <w:r>
          <w:rPr>
            <w:lang w:eastAsia="zh-CN"/>
          </w:rPr>
          <w:tab/>
          <w:t>Provision of Accuracy information about Analytics ID(s).</w:t>
        </w:r>
      </w:ins>
    </w:p>
    <w:p w14:paraId="7198F861" w14:textId="7AB4E2F0" w:rsidR="004A4B90" w:rsidRDefault="004A4B90" w:rsidP="004A4B90">
      <w:pPr>
        <w:pStyle w:val="B1"/>
        <w:rPr>
          <w:lang w:eastAsia="zh-CN"/>
        </w:rPr>
      </w:pPr>
      <w:ins w:id="6" w:author="Huawei" w:date="2023-04-04T12:20:00Z">
        <w:r>
          <w:rPr>
            <w:lang w:eastAsia="zh-CN"/>
          </w:rPr>
          <w:t>-</w:t>
        </w:r>
        <w:r>
          <w:rPr>
            <w:lang w:eastAsia="zh-CN"/>
          </w:rPr>
          <w:tab/>
          <w:t xml:space="preserve">Provision of ML model accuracy degradation about a ML Model.  </w:t>
        </w:r>
      </w:ins>
    </w:p>
    <w:p w14:paraId="608CE72C" w14:textId="77777777" w:rsidR="004A4B90" w:rsidRPr="005D2CF1" w:rsidRDefault="004A4B90" w:rsidP="004A4B90">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188D6F55" w14:textId="77777777" w:rsidR="004A4B90" w:rsidRPr="005D2CF1" w:rsidRDefault="004A4B90" w:rsidP="004A4B90">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4F4DC62" w14:textId="77777777" w:rsidR="004A4B90" w:rsidRPr="005D2CF1" w:rsidRDefault="004A4B90" w:rsidP="004A4B90">
      <w:pPr>
        <w:pStyle w:val="NO"/>
      </w:pPr>
      <w:r w:rsidRPr="005D2CF1">
        <w:t>NOTE 2:</w:t>
      </w:r>
      <w:r w:rsidRPr="005D2CF1">
        <w:tab/>
        <w:t>NWDAF instance(s) can be collocated with a 5GS NF.</w:t>
      </w:r>
    </w:p>
    <w:bookmarkEnd w:id="2"/>
    <w:p w14:paraId="2D713C2C" w14:textId="563872AA" w:rsidR="006451BF" w:rsidRPr="00F25CD9" w:rsidRDefault="00F37242" w:rsidP="00F25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98603C" w14:textId="77777777" w:rsidR="00F37242" w:rsidRPr="005D2CF1" w:rsidRDefault="00F37242" w:rsidP="00F37242">
      <w:pPr>
        <w:pStyle w:val="2"/>
        <w:rPr>
          <w:lang w:eastAsia="ko-KR"/>
        </w:rPr>
      </w:pPr>
      <w:bookmarkStart w:id="7" w:name="_Toc131158294"/>
      <w:r w:rsidRPr="005D2CF1">
        <w:rPr>
          <w:lang w:eastAsia="ko-KR"/>
        </w:rPr>
        <w:t>5.2</w:t>
      </w:r>
      <w:r w:rsidRPr="005D2CF1">
        <w:rPr>
          <w:lang w:eastAsia="ko-KR"/>
        </w:rPr>
        <w:tab/>
        <w:t>NWDAF Discovery and Selection</w:t>
      </w:r>
      <w:bookmarkEnd w:id="7"/>
    </w:p>
    <w:p w14:paraId="52B0C4AC" w14:textId="77777777" w:rsidR="00F37242" w:rsidRPr="005D2CF1" w:rsidRDefault="00F37242" w:rsidP="00F37242">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6275E362" w14:textId="77777777" w:rsidR="00F37242" w:rsidRDefault="00F37242" w:rsidP="00F37242">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FA10BD4" w14:textId="77777777" w:rsidR="00F37242" w:rsidRDefault="00F37242" w:rsidP="00F37242">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404FAD11" w14:textId="77777777" w:rsidR="00F37242" w:rsidRDefault="00F37242" w:rsidP="00F37242">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BAF31FA" w14:textId="77777777" w:rsidR="00F37242" w:rsidRDefault="00F37242" w:rsidP="00F37242">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B1D24A1" w14:textId="77777777" w:rsidR="00F37242" w:rsidRDefault="00F37242" w:rsidP="00F37242">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813020A" w14:textId="04A126F5" w:rsidR="00F37242" w:rsidRDefault="00F37242" w:rsidP="00F37242">
      <w:pPr>
        <w:pStyle w:val="NO"/>
        <w:rPr>
          <w:ins w:id="8"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560370F" w14:textId="187EDEDD" w:rsidR="00F37242" w:rsidRDefault="00F37242" w:rsidP="00F25CD9">
      <w:pPr>
        <w:pStyle w:val="B1"/>
        <w:rPr>
          <w:rFonts w:hint="eastAsia"/>
        </w:rPr>
      </w:pPr>
      <w:ins w:id="9" w:author="Huawei" w:date="2023-04-04T12:34:00Z">
        <w:r>
          <w:t>-</w:t>
        </w:r>
        <w:r>
          <w:tab/>
        </w:r>
      </w:ins>
      <w:ins w:id="10"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11" w:author="Huawei" w:date="2023-04-04T12:35:00Z">
        <w:r>
          <w:t xml:space="preserve">also </w:t>
        </w:r>
      </w:ins>
      <w:ins w:id="12" w:author="Huawei" w:date="2023-04-04T12:32:00Z">
        <w:r w:rsidRPr="00F37242">
          <w:t>the accuracy checking capability in the discovery request.</w:t>
        </w:r>
      </w:ins>
    </w:p>
    <w:p w14:paraId="1C421366" w14:textId="77777777" w:rsidR="00F37242" w:rsidRDefault="00F37242" w:rsidP="00F37242">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2DEEFAC2" w14:textId="77777777" w:rsidR="00F37242" w:rsidRDefault="00F37242" w:rsidP="00F37242">
      <w:pPr>
        <w:pStyle w:val="NO"/>
        <w:rPr>
          <w:lang w:eastAsia="zh-CN"/>
        </w:rPr>
      </w:pPr>
      <w:r>
        <w:rPr>
          <w:lang w:eastAsia="zh-CN"/>
        </w:rPr>
        <w:t>NOTE 3:</w:t>
      </w:r>
      <w:r>
        <w:rPr>
          <w:lang w:eastAsia="zh-CN"/>
        </w:rPr>
        <w:tab/>
        <w:t>The NF Set ID or NF Type of a data source serving a particular UE, can be determined as indicated in Table 5A.2-1.</w:t>
      </w:r>
    </w:p>
    <w:p w14:paraId="4416C1FD" w14:textId="77777777" w:rsidR="00F37242" w:rsidRDefault="00F37242" w:rsidP="00F37242">
      <w:pPr>
        <w:rPr>
          <w:lang w:eastAsia="zh-CN"/>
        </w:rPr>
      </w:pPr>
      <w:r>
        <w:rPr>
          <w:lang w:eastAsia="zh-CN"/>
        </w:rPr>
        <w:t>In order to discover an NWDAF that has registered in UDM for a given UE:</w:t>
      </w:r>
    </w:p>
    <w:p w14:paraId="381CD4C3" w14:textId="77777777" w:rsidR="00F37242" w:rsidRDefault="00F37242" w:rsidP="00F3724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51B0C1D" w14:textId="77777777" w:rsidR="00F37242" w:rsidRDefault="00F37242" w:rsidP="00F3724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9AC951E" w14:textId="77777777" w:rsidR="00F37242" w:rsidRDefault="00F37242" w:rsidP="00F37242">
      <w:pPr>
        <w:rPr>
          <w:lang w:eastAsia="zh-CN"/>
        </w:rPr>
      </w:pPr>
      <w:r>
        <w:rPr>
          <w:lang w:eastAsia="zh-CN"/>
        </w:rPr>
        <w:t>In order to discover an NWDAF containing MTLF via NRF:</w:t>
      </w:r>
    </w:p>
    <w:p w14:paraId="2CE17EE9" w14:textId="77777777" w:rsidR="00F37242" w:rsidRDefault="00F37242" w:rsidP="00F37242">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61CE7068" w14:textId="77777777" w:rsidR="00F37242" w:rsidRDefault="00F37242" w:rsidP="00F3724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7BB35B9" w14:textId="77777777" w:rsidR="00F37242" w:rsidRDefault="00F37242" w:rsidP="00F3724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408E248" w14:textId="77777777" w:rsidR="00F37242" w:rsidRDefault="00F37242" w:rsidP="00F37242">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13DDC976" w14:textId="397BA924" w:rsidR="00F37242" w:rsidRDefault="00F37242" w:rsidP="00F37242">
      <w:pPr>
        <w:pStyle w:val="NO"/>
        <w:rPr>
          <w:ins w:id="13" w:author="Huawei" w:date="2023-04-04T12:33:00Z"/>
          <w:lang w:eastAsia="zh-CN"/>
        </w:rPr>
      </w:pPr>
      <w:r>
        <w:rPr>
          <w:lang w:eastAsia="zh-CN"/>
        </w:rPr>
        <w:t>NOTE 5:</w:t>
      </w:r>
      <w:r>
        <w:rPr>
          <w:lang w:eastAsia="zh-CN"/>
        </w:rPr>
        <w:tab/>
        <w:t>NF consumer information such as Vendor ID is defined in stage 3.</w:t>
      </w:r>
    </w:p>
    <w:p w14:paraId="5814A005" w14:textId="78F60A21" w:rsidR="00F37242" w:rsidRDefault="00F37242" w:rsidP="00F25CD9">
      <w:pPr>
        <w:pStyle w:val="B1"/>
        <w:rPr>
          <w:lang w:eastAsia="zh-CN"/>
        </w:rPr>
      </w:pPr>
      <w:ins w:id="14" w:author="Huawei" w:date="2023-04-04T12:33:00Z">
        <w:r>
          <w:rPr>
            <w:lang w:eastAsia="zh-CN"/>
          </w:rPr>
          <w:t>-</w:t>
        </w:r>
        <w:r>
          <w:rPr>
            <w:lang w:eastAsia="zh-CN"/>
          </w:rPr>
          <w:tab/>
          <w:t xml:space="preserve">If the NWDAF service consumer needs to discover an NWDAF containing an MTLF with </w:t>
        </w:r>
      </w:ins>
      <w:ins w:id="15" w:author="Huawei" w:date="2023-04-04T12:35:00Z">
        <w:r>
          <w:rPr>
            <w:lang w:eastAsia="zh-CN"/>
          </w:rPr>
          <w:t>a</w:t>
        </w:r>
      </w:ins>
      <w:ins w:id="16" w:author="Huawei" w:date="2023-04-04T12:33:00Z">
        <w:r>
          <w:rPr>
            <w:lang w:eastAsia="zh-CN"/>
          </w:rPr>
          <w:t xml:space="preserve">ccuracy checking capability, the consumer may query NRF </w:t>
        </w:r>
      </w:ins>
      <w:ins w:id="17" w:author="Huawei" w:date="2023-04-04T12:35:00Z">
        <w:r>
          <w:rPr>
            <w:lang w:eastAsia="zh-CN"/>
          </w:rPr>
          <w:t xml:space="preserve">also </w:t>
        </w:r>
      </w:ins>
      <w:ins w:id="18" w:author="Huawei" w:date="2023-04-04T12:33:00Z">
        <w:r>
          <w:rPr>
            <w:lang w:eastAsia="zh-CN"/>
          </w:rPr>
          <w:t>providing the accuracy checking capability in the discovery request.</w:t>
        </w:r>
      </w:ins>
    </w:p>
    <w:p w14:paraId="3E867D86" w14:textId="77777777" w:rsidR="00F37242" w:rsidRDefault="00F37242" w:rsidP="00F37242">
      <w:pPr>
        <w:rPr>
          <w:lang w:eastAsia="zh-CN"/>
        </w:rPr>
      </w:pPr>
      <w:r>
        <w:rPr>
          <w:lang w:eastAsia="zh-CN"/>
        </w:rPr>
        <w:t>In order to discover an NWDAF containing MTLF with Federated Learning (FL) capability via NRF:</w:t>
      </w:r>
    </w:p>
    <w:p w14:paraId="488A465C" w14:textId="77777777" w:rsidR="00F37242" w:rsidRDefault="00F37242" w:rsidP="00F37242">
      <w:pPr>
        <w:pStyle w:val="B1"/>
      </w:pPr>
      <w:r>
        <w:t>- An NWDAF containing MTLF supporting FL as a server shall additionally include FL capability type (i.e. FL server), Time interval supporting FL as FL capability information during the registration in NRF.</w:t>
      </w:r>
    </w:p>
    <w:p w14:paraId="7BBA189A" w14:textId="77777777" w:rsidR="00F37242" w:rsidRDefault="00F37242" w:rsidP="00F37242">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2D4EBC57" w14:textId="77777777" w:rsidR="00F37242" w:rsidRDefault="00F37242" w:rsidP="00F37242">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409C1AC4" w14:textId="77777777" w:rsidR="00F37242" w:rsidRDefault="00F37242" w:rsidP="00F37242">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3FBB9DC8" w14:textId="77777777" w:rsidR="00F37242" w:rsidRDefault="00F37242" w:rsidP="00F37242">
      <w:pPr>
        <w:pStyle w:val="NO"/>
      </w:pPr>
      <w:r>
        <w:t>NOTE 6:</w:t>
      </w:r>
      <w:r>
        <w:tab/>
        <w:t xml:space="preserve">An NWDAF containing </w:t>
      </w:r>
      <w:proofErr w:type="spellStart"/>
      <w:r>
        <w:t>AnLF</w:t>
      </w:r>
      <w:proofErr w:type="spellEnd"/>
      <w:r>
        <w:t xml:space="preserve"> does not support discovering an NWDAF containing MTLF with FL capability.</w:t>
      </w:r>
    </w:p>
    <w:p w14:paraId="1BA0CD90" w14:textId="77777777" w:rsidR="00F37242" w:rsidRDefault="00F37242" w:rsidP="00F3724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2FAC0DE" w14:textId="77777777" w:rsidR="00F37242" w:rsidRDefault="00F37242" w:rsidP="00F37242">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8C5B6EC" w14:textId="77777777" w:rsidR="00F37242" w:rsidRDefault="00F37242" w:rsidP="00F37242">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59B4DDDE" w14:textId="0AB08370" w:rsidR="00F37242" w:rsidRDefault="00F37242" w:rsidP="00AE7E78"/>
    <w:p w14:paraId="30AF27D8" w14:textId="77777777" w:rsidR="00F37242" w:rsidRPr="009E0DE1" w:rsidRDefault="00F37242" w:rsidP="00AE7E78"/>
    <w:p w14:paraId="18A5987F" w14:textId="67EA1C0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949C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5652BB" w14:textId="77777777" w:rsidR="00F37242" w:rsidRDefault="00F37242" w:rsidP="00F37242">
      <w:pPr>
        <w:pStyle w:val="2"/>
        <w:rPr>
          <w:lang w:eastAsia="zh-CN"/>
        </w:rPr>
      </w:pPr>
      <w:bookmarkStart w:id="19" w:name="_Toc131158308"/>
      <w:r>
        <w:rPr>
          <w:lang w:eastAsia="zh-CN"/>
        </w:rPr>
        <w:t>5C.1</w:t>
      </w:r>
      <w:r>
        <w:rPr>
          <w:lang w:eastAsia="zh-CN"/>
        </w:rPr>
        <w:tab/>
        <w:t>General</w:t>
      </w:r>
      <w:bookmarkEnd w:id="19"/>
    </w:p>
    <w:p w14:paraId="71B09B3C" w14:textId="77777777" w:rsidR="00F37242" w:rsidRDefault="00F37242" w:rsidP="00F37242">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1F403BB1" w14:textId="77777777" w:rsidR="00F37242" w:rsidRDefault="00F37242" w:rsidP="00F37242">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7E3EC88B" w14:textId="77777777" w:rsidR="00F37242" w:rsidRDefault="00F37242" w:rsidP="00F37242">
      <w:pPr>
        <w:pStyle w:val="NO"/>
      </w:pPr>
      <w:r>
        <w:t>NOTE:</w:t>
      </w:r>
      <w:r>
        <w:tab/>
        <w:t>The ground truth data is the actual measured data observed at the time which the prediction refers to.</w:t>
      </w:r>
    </w:p>
    <w:p w14:paraId="49A07521" w14:textId="77777777" w:rsidR="00F37242" w:rsidRDefault="00F37242" w:rsidP="00F37242">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BBA5DEA" w14:textId="77777777" w:rsidR="00F37242" w:rsidRDefault="00F37242" w:rsidP="00F37242">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27B19534" w14:textId="77777777" w:rsidR="00F37242" w:rsidRDefault="00F37242" w:rsidP="00F37242">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62B5B265" w14:textId="77777777" w:rsidR="00F37242" w:rsidRDefault="00F37242" w:rsidP="00F37242">
      <w:pPr>
        <w:pStyle w:val="B1"/>
      </w:pPr>
      <w:r>
        <w:t>-</w:t>
      </w:r>
      <w:r>
        <w:tab/>
        <w:t>Analytics Feedback Information which may be provided by an Analytics Consumer NF.</w:t>
      </w:r>
    </w:p>
    <w:p w14:paraId="6F89C9F8" w14:textId="59057F04" w:rsidR="00F37242" w:rsidRDefault="00F37242" w:rsidP="00F37242">
      <w:pPr>
        <w:rPr>
          <w:lang w:eastAsia="zh-CN"/>
        </w:rPr>
      </w:pPr>
      <w:r>
        <w:rPr>
          <w:lang w:eastAsia="zh-CN"/>
        </w:rPr>
        <w:t xml:space="preserve">The </w:t>
      </w:r>
      <w:proofErr w:type="spellStart"/>
      <w:r>
        <w:rPr>
          <w:lang w:eastAsia="zh-CN"/>
        </w:rPr>
        <w:t>AnLF</w:t>
      </w:r>
      <w:proofErr w:type="spellEnd"/>
      <w:r>
        <w:rPr>
          <w:lang w:eastAsia="zh-CN"/>
        </w:rPr>
        <w:t xml:space="preserve"> with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accuracy checking capability</w:t>
      </w:r>
      <w:ins w:id="20" w:author="Huawei" w:date="2023-04-04T12:27:00Z">
        <w:r>
          <w:rPr>
            <w:lang w:eastAsia="zh-CN"/>
          </w:rPr>
          <w:t xml:space="preserve"> as defined in Clause 6</w:t>
        </w:r>
      </w:ins>
      <w:ins w:id="21" w:author="Huawei" w:date="2023-04-04T12:28:00Z">
        <w:r>
          <w:rPr>
            <w:lang w:eastAsia="zh-CN"/>
          </w:rPr>
          <w:t>.2D.1</w:t>
        </w:r>
      </w:ins>
      <w:r>
        <w:rPr>
          <w:lang w:eastAsia="zh-CN"/>
        </w:rPr>
        <w:t xml:space="preserve"> </w:t>
      </w:r>
      <w:ins w:id="22" w:author="Huawei" w:date="2023-04-04T12:28:00Z">
        <w:r>
          <w:rPr>
            <w:lang w:eastAsia="zh-CN"/>
          </w:rPr>
          <w:t>is able to determine analytics accuracy information based on e.g.,</w:t>
        </w:r>
      </w:ins>
      <w:del w:id="23" w:author="Huawei" w:date="2023-04-04T12:28:00Z">
        <w:r w:rsidDel="00F37242">
          <w:rPr>
            <w:lang w:eastAsia="zh-CN"/>
          </w:rPr>
          <w:delText>is supported by</w:delText>
        </w:r>
      </w:del>
      <w:r>
        <w:rPr>
          <w:lang w:eastAsia="zh-CN"/>
        </w:rPr>
        <w:t>:</w:t>
      </w:r>
    </w:p>
    <w:p w14:paraId="141623E9" w14:textId="77777777" w:rsidR="00F37242" w:rsidRDefault="00F37242" w:rsidP="00F37242">
      <w:pPr>
        <w:pStyle w:val="B1"/>
      </w:pPr>
      <w:r>
        <w:t>-</w:t>
      </w:r>
      <w:r>
        <w:tab/>
        <w:t>Comparing predictions and its corresponding ground truth data</w:t>
      </w:r>
    </w:p>
    <w:p w14:paraId="306C5C04" w14:textId="77777777" w:rsidR="00F37242" w:rsidRDefault="00F37242" w:rsidP="00F37242">
      <w:pPr>
        <w:pStyle w:val="B1"/>
      </w:pPr>
      <w:r>
        <w:t>-</w:t>
      </w:r>
      <w:r>
        <w:tab/>
        <w:t>Determining accuracy by comparing analytics accuracy using multiple ML models</w:t>
      </w:r>
    </w:p>
    <w:p w14:paraId="4812CC09" w14:textId="77777777" w:rsidR="00F37242" w:rsidRDefault="00F37242" w:rsidP="00F37242">
      <w:pPr>
        <w:rPr>
          <w:lang w:eastAsia="zh-CN"/>
        </w:rPr>
      </w:pPr>
      <w:r>
        <w:rPr>
          <w:lang w:eastAsia="zh-CN"/>
        </w:rPr>
        <w:t>The MTLF with accuracy checking capability as defined in clause 6.2E is able to determine ML Model degradation based on e.g.:</w:t>
      </w:r>
    </w:p>
    <w:p w14:paraId="142A5328" w14:textId="77777777" w:rsidR="00F37242" w:rsidRDefault="00F37242" w:rsidP="00F37242">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36C4EFDC" w14:textId="77777777" w:rsidR="00F37242" w:rsidRDefault="00F37242" w:rsidP="00F37242">
      <w:pPr>
        <w:pStyle w:val="B1"/>
      </w:pPr>
      <w:r>
        <w:t>-</w:t>
      </w:r>
      <w:r>
        <w:tab/>
        <w:t xml:space="preserve">or </w:t>
      </w:r>
      <w:proofErr w:type="spellStart"/>
      <w:r>
        <w:t>AnLF</w:t>
      </w:r>
      <w:proofErr w:type="spellEnd"/>
      <w:r>
        <w:t xml:space="preserve"> providing notifications of the accuracy feedback or analytics feedback information of the analytics generated by the ML model.</w:t>
      </w:r>
    </w:p>
    <w:p w14:paraId="3DA7470B" w14:textId="2690B510" w:rsidR="003159A9" w:rsidRPr="00F25CD9" w:rsidRDefault="00F37242" w:rsidP="00AE7E78">
      <w:pPr>
        <w:rPr>
          <w:rFonts w:hint="eastAsia"/>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9E317" w14:textId="77777777" w:rsidR="00CA6AD7" w:rsidRDefault="00CA6AD7">
      <w:r>
        <w:separator/>
      </w:r>
    </w:p>
  </w:endnote>
  <w:endnote w:type="continuationSeparator" w:id="0">
    <w:p w14:paraId="0AE1DA39" w14:textId="77777777" w:rsidR="00CA6AD7" w:rsidRDefault="00CA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38940" w14:textId="77777777" w:rsidR="00CA6AD7" w:rsidRDefault="00CA6AD7">
      <w:r>
        <w:separator/>
      </w:r>
    </w:p>
  </w:footnote>
  <w:footnote w:type="continuationSeparator" w:id="0">
    <w:p w14:paraId="1016BEEE" w14:textId="77777777" w:rsidR="00CA6AD7" w:rsidRDefault="00CA6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635D" w:rsidRDefault="00F16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635D" w:rsidRDefault="00F163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635D" w:rsidRDefault="00F163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635D" w:rsidRDefault="00F163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784A98"/>
    <w:multiLevelType w:val="hybridMultilevel"/>
    <w:tmpl w:val="22D4851E"/>
    <w:lvl w:ilvl="0" w:tplc="47DE744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5"/>
  </w:num>
  <w:num w:numId="5">
    <w:abstractNumId w:val="0"/>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3DA"/>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64D72"/>
    <w:rsid w:val="0017219C"/>
    <w:rsid w:val="00172698"/>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05C4A"/>
    <w:rsid w:val="00240B9D"/>
    <w:rsid w:val="00241091"/>
    <w:rsid w:val="00242CC1"/>
    <w:rsid w:val="0026004D"/>
    <w:rsid w:val="00260D09"/>
    <w:rsid w:val="002640DD"/>
    <w:rsid w:val="0027543F"/>
    <w:rsid w:val="00275D12"/>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E1832"/>
    <w:rsid w:val="002E472E"/>
    <w:rsid w:val="00300E38"/>
    <w:rsid w:val="00305409"/>
    <w:rsid w:val="003159A9"/>
    <w:rsid w:val="00334015"/>
    <w:rsid w:val="00341954"/>
    <w:rsid w:val="00344531"/>
    <w:rsid w:val="003609EF"/>
    <w:rsid w:val="0036168B"/>
    <w:rsid w:val="0036231A"/>
    <w:rsid w:val="00364979"/>
    <w:rsid w:val="00373377"/>
    <w:rsid w:val="00374DD4"/>
    <w:rsid w:val="0038710A"/>
    <w:rsid w:val="00392C2D"/>
    <w:rsid w:val="003A73A7"/>
    <w:rsid w:val="003B5552"/>
    <w:rsid w:val="003C2B51"/>
    <w:rsid w:val="003C581E"/>
    <w:rsid w:val="003E1A36"/>
    <w:rsid w:val="003F186A"/>
    <w:rsid w:val="003F209E"/>
    <w:rsid w:val="0040004F"/>
    <w:rsid w:val="004005E0"/>
    <w:rsid w:val="00404BD4"/>
    <w:rsid w:val="00410371"/>
    <w:rsid w:val="0041545B"/>
    <w:rsid w:val="004242F1"/>
    <w:rsid w:val="00437613"/>
    <w:rsid w:val="00441408"/>
    <w:rsid w:val="0046199B"/>
    <w:rsid w:val="00462686"/>
    <w:rsid w:val="00482B44"/>
    <w:rsid w:val="00495736"/>
    <w:rsid w:val="004A17A5"/>
    <w:rsid w:val="004A4B90"/>
    <w:rsid w:val="004A6C03"/>
    <w:rsid w:val="004B028F"/>
    <w:rsid w:val="004B298B"/>
    <w:rsid w:val="004B75B7"/>
    <w:rsid w:val="004C29E3"/>
    <w:rsid w:val="004C564E"/>
    <w:rsid w:val="004F4454"/>
    <w:rsid w:val="005108FB"/>
    <w:rsid w:val="005116D1"/>
    <w:rsid w:val="00511B06"/>
    <w:rsid w:val="00512494"/>
    <w:rsid w:val="005141D9"/>
    <w:rsid w:val="0051580D"/>
    <w:rsid w:val="00517550"/>
    <w:rsid w:val="00522214"/>
    <w:rsid w:val="005311FF"/>
    <w:rsid w:val="00547111"/>
    <w:rsid w:val="005472B2"/>
    <w:rsid w:val="00550E26"/>
    <w:rsid w:val="005532A7"/>
    <w:rsid w:val="00553801"/>
    <w:rsid w:val="005565ED"/>
    <w:rsid w:val="0055681B"/>
    <w:rsid w:val="00556DF5"/>
    <w:rsid w:val="005759B2"/>
    <w:rsid w:val="005761C5"/>
    <w:rsid w:val="00592D74"/>
    <w:rsid w:val="005A0921"/>
    <w:rsid w:val="005A7A37"/>
    <w:rsid w:val="005C5AC4"/>
    <w:rsid w:val="005C6A80"/>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316C"/>
    <w:rsid w:val="006B46FB"/>
    <w:rsid w:val="006D3290"/>
    <w:rsid w:val="006D5A55"/>
    <w:rsid w:val="006E21FB"/>
    <w:rsid w:val="006F62A0"/>
    <w:rsid w:val="00705FA5"/>
    <w:rsid w:val="00713D7B"/>
    <w:rsid w:val="00716535"/>
    <w:rsid w:val="00752923"/>
    <w:rsid w:val="007734FF"/>
    <w:rsid w:val="00774B35"/>
    <w:rsid w:val="007850B1"/>
    <w:rsid w:val="00786202"/>
    <w:rsid w:val="00786F6B"/>
    <w:rsid w:val="00791346"/>
    <w:rsid w:val="00792342"/>
    <w:rsid w:val="007977A8"/>
    <w:rsid w:val="007A0D9A"/>
    <w:rsid w:val="007B05F7"/>
    <w:rsid w:val="007B0AF0"/>
    <w:rsid w:val="007B3CC1"/>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800F5"/>
    <w:rsid w:val="008814F4"/>
    <w:rsid w:val="0088328C"/>
    <w:rsid w:val="0088637C"/>
    <w:rsid w:val="008863B9"/>
    <w:rsid w:val="008A45A6"/>
    <w:rsid w:val="008C3BBC"/>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032D3"/>
    <w:rsid w:val="00A20F6E"/>
    <w:rsid w:val="00A246B6"/>
    <w:rsid w:val="00A32408"/>
    <w:rsid w:val="00A377B8"/>
    <w:rsid w:val="00A46D04"/>
    <w:rsid w:val="00A47E70"/>
    <w:rsid w:val="00A50CF0"/>
    <w:rsid w:val="00A51FAA"/>
    <w:rsid w:val="00A54225"/>
    <w:rsid w:val="00A62B3C"/>
    <w:rsid w:val="00A7671C"/>
    <w:rsid w:val="00A94297"/>
    <w:rsid w:val="00A949C5"/>
    <w:rsid w:val="00AA2CBC"/>
    <w:rsid w:val="00AA5963"/>
    <w:rsid w:val="00AB4C1C"/>
    <w:rsid w:val="00AB7299"/>
    <w:rsid w:val="00AC5820"/>
    <w:rsid w:val="00AD0EF5"/>
    <w:rsid w:val="00AD1CD8"/>
    <w:rsid w:val="00AE7D03"/>
    <w:rsid w:val="00AE7E78"/>
    <w:rsid w:val="00AF0150"/>
    <w:rsid w:val="00B13FB8"/>
    <w:rsid w:val="00B163B5"/>
    <w:rsid w:val="00B224B9"/>
    <w:rsid w:val="00B258BB"/>
    <w:rsid w:val="00B42723"/>
    <w:rsid w:val="00B44862"/>
    <w:rsid w:val="00B44976"/>
    <w:rsid w:val="00B46882"/>
    <w:rsid w:val="00B5138A"/>
    <w:rsid w:val="00B55BFE"/>
    <w:rsid w:val="00B56985"/>
    <w:rsid w:val="00B6318C"/>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6BB8"/>
    <w:rsid w:val="00BE4B9A"/>
    <w:rsid w:val="00BF463D"/>
    <w:rsid w:val="00BF51D2"/>
    <w:rsid w:val="00C0291C"/>
    <w:rsid w:val="00C1077E"/>
    <w:rsid w:val="00C10DAA"/>
    <w:rsid w:val="00C15078"/>
    <w:rsid w:val="00C20A98"/>
    <w:rsid w:val="00C223E2"/>
    <w:rsid w:val="00C36B31"/>
    <w:rsid w:val="00C40D82"/>
    <w:rsid w:val="00C53297"/>
    <w:rsid w:val="00C61ACA"/>
    <w:rsid w:val="00C61C08"/>
    <w:rsid w:val="00C66BA2"/>
    <w:rsid w:val="00C72374"/>
    <w:rsid w:val="00C76227"/>
    <w:rsid w:val="00C870F6"/>
    <w:rsid w:val="00C8791F"/>
    <w:rsid w:val="00C913AD"/>
    <w:rsid w:val="00C95985"/>
    <w:rsid w:val="00CA6AD7"/>
    <w:rsid w:val="00CB0C3C"/>
    <w:rsid w:val="00CB5050"/>
    <w:rsid w:val="00CC1E2C"/>
    <w:rsid w:val="00CC5026"/>
    <w:rsid w:val="00CC68D0"/>
    <w:rsid w:val="00CD03D9"/>
    <w:rsid w:val="00CD3E48"/>
    <w:rsid w:val="00CD61B0"/>
    <w:rsid w:val="00CE1002"/>
    <w:rsid w:val="00CE131D"/>
    <w:rsid w:val="00CE573D"/>
    <w:rsid w:val="00CF35A0"/>
    <w:rsid w:val="00CF630B"/>
    <w:rsid w:val="00D03F9A"/>
    <w:rsid w:val="00D06D51"/>
    <w:rsid w:val="00D22D49"/>
    <w:rsid w:val="00D24991"/>
    <w:rsid w:val="00D249F0"/>
    <w:rsid w:val="00D30A52"/>
    <w:rsid w:val="00D32A9F"/>
    <w:rsid w:val="00D43445"/>
    <w:rsid w:val="00D4442E"/>
    <w:rsid w:val="00D45D49"/>
    <w:rsid w:val="00D50255"/>
    <w:rsid w:val="00D62042"/>
    <w:rsid w:val="00D62FA2"/>
    <w:rsid w:val="00D66520"/>
    <w:rsid w:val="00D718DA"/>
    <w:rsid w:val="00D74D63"/>
    <w:rsid w:val="00D806ED"/>
    <w:rsid w:val="00D84AE9"/>
    <w:rsid w:val="00D933D8"/>
    <w:rsid w:val="00D9668C"/>
    <w:rsid w:val="00DA1782"/>
    <w:rsid w:val="00DA18D9"/>
    <w:rsid w:val="00DA1C0B"/>
    <w:rsid w:val="00DA71AE"/>
    <w:rsid w:val="00DB2907"/>
    <w:rsid w:val="00DB6FFB"/>
    <w:rsid w:val="00DC029B"/>
    <w:rsid w:val="00DC5F13"/>
    <w:rsid w:val="00DD523D"/>
    <w:rsid w:val="00DE34CF"/>
    <w:rsid w:val="00DE5975"/>
    <w:rsid w:val="00DE71E2"/>
    <w:rsid w:val="00E042FA"/>
    <w:rsid w:val="00E10964"/>
    <w:rsid w:val="00E13998"/>
    <w:rsid w:val="00E13F3D"/>
    <w:rsid w:val="00E22C41"/>
    <w:rsid w:val="00E23CA5"/>
    <w:rsid w:val="00E34898"/>
    <w:rsid w:val="00E40102"/>
    <w:rsid w:val="00E40AEF"/>
    <w:rsid w:val="00E54ED1"/>
    <w:rsid w:val="00E575BF"/>
    <w:rsid w:val="00E75E9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5663"/>
    <w:rsid w:val="00EF6A2F"/>
    <w:rsid w:val="00F121D6"/>
    <w:rsid w:val="00F146BC"/>
    <w:rsid w:val="00F162EF"/>
    <w:rsid w:val="00F1635D"/>
    <w:rsid w:val="00F228CC"/>
    <w:rsid w:val="00F25CD9"/>
    <w:rsid w:val="00F25D98"/>
    <w:rsid w:val="00F300FB"/>
    <w:rsid w:val="00F37242"/>
    <w:rsid w:val="00F45BD0"/>
    <w:rsid w:val="00F57B43"/>
    <w:rsid w:val="00F6370C"/>
    <w:rsid w:val="00F646B4"/>
    <w:rsid w:val="00F768A1"/>
    <w:rsid w:val="00F77B0A"/>
    <w:rsid w:val="00F8540A"/>
    <w:rsid w:val="00F85563"/>
    <w:rsid w:val="00F862E8"/>
    <w:rsid w:val="00F96935"/>
    <w:rsid w:val="00FA0190"/>
    <w:rsid w:val="00FB1991"/>
    <w:rsid w:val="00FB6386"/>
    <w:rsid w:val="00FB7E4B"/>
    <w:rsid w:val="00FD0C34"/>
    <w:rsid w:val="00FD454C"/>
    <w:rsid w:val="00FE2EAC"/>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24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D668-777A-4A8B-8281-DE11DBC4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2372</Words>
  <Characters>13526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4</cp:revision>
  <cp:lastPrinted>1899-12-31T23:00:00Z</cp:lastPrinted>
  <dcterms:created xsi:type="dcterms:W3CDTF">2023-04-07T09:51:00Z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(2)/b9Q3mgfxchHsjtnuMRDLK28pMBpSgvQGIlVQ6ob+qjyUapdBNPVomBZyo1RA9bSpx2CUUyZ
s0OJT7EGxhLTLKWuWqe+H2gypt5/531yxZTfyMz1DAM+sUXRwtoH1Vp7gKu2zT4JtyG3iGE7
uPtzphnFejs7d9zMZtwmlD3ZKYbDDPB9OhTCmiTwm2k+UMsSvWKMwybBBhQruZ6YK+6PnCOp
O/E32G8bPfhZlDaQNu</vt:lpwstr>
  </property>
  <property fmtid="{D5CDD505-2E9C-101B-9397-08002B2CF9AE}" pid="22" name="_2015_ms_pID_7253431">
    <vt:lpwstr>FGCvVJ1Uza4uGhmEWYnILpBcXruJNC7VMpkTVIf1JkRBxqF9uASpgn
HWUsZaR0mCFhEejhfyxuOGiODC8TDNlkVfwBzQ7X1cdvsMtBYGe5jAueDNcmGLn1GpKpxgIl
0AsKeKrSMSmtctUjiST3HWp2Xv0I0+5RLtkkVdn7mFxjUCxUfy5+tEU4rasDQT9EPGJeS/45
2yGBbmq/gKk6lBH8</vt:lpwstr>
  </property>
</Properties>
</file>